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31BF90BF" w:rsidR="008D3970" w:rsidRDefault="008D3970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6438F8">
        <w:rPr>
          <w:b/>
          <w:noProof/>
          <w:sz w:val="24"/>
        </w:rPr>
        <w:t>208</w:t>
      </w:r>
    </w:p>
    <w:p w14:paraId="0E874A83" w14:textId="4E7E473A" w:rsidR="000628F9" w:rsidRDefault="008D3970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AB83D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85BE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FD062" w:rsidR="001E41F3" w:rsidRPr="00410371" w:rsidRDefault="006438F8" w:rsidP="006438F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0098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0134C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385BEA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1AF9E" w:rsidR="00213893" w:rsidRDefault="00385BEA" w:rsidP="00FE7AFD">
            <w:pPr>
              <w:pStyle w:val="CRCoverPage"/>
              <w:spacing w:after="0"/>
              <w:ind w:left="100"/>
              <w:rPr>
                <w:noProof/>
              </w:rPr>
            </w:pPr>
            <w:r w:rsidRPr="00385BEA">
              <w:t>Miscellaneous</w:t>
            </w:r>
            <w:r>
              <w:t xml:space="preserve"> corrections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88EC5" w:rsidR="00213893" w:rsidRDefault="00385BE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21389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8E207" w14:textId="30DFBE79" w:rsidR="00DF2CF6" w:rsidRDefault="00385BEA" w:rsidP="00DF2CF6">
            <w:pPr>
              <w:pStyle w:val="CRCoverPage"/>
              <w:spacing w:after="0"/>
              <w:ind w:left="100"/>
            </w:pPr>
            <w:r>
              <w:t xml:space="preserve">Resource URI definition for </w:t>
            </w:r>
            <w:proofErr w:type="spellStart"/>
            <w:r>
              <w:t>apiVersion</w:t>
            </w:r>
            <w:proofErr w:type="spellEnd"/>
            <w:r>
              <w:t xml:space="preserve"> shall be updated to keep consistence with SBI template.</w:t>
            </w:r>
          </w:p>
          <w:p w14:paraId="129B0698" w14:textId="77777777" w:rsidR="00385BEA" w:rsidRDefault="00385BEA" w:rsidP="00DF2CF6">
            <w:pPr>
              <w:pStyle w:val="CRCoverPage"/>
              <w:spacing w:after="0"/>
              <w:ind w:left="100"/>
            </w:pPr>
          </w:p>
          <w:p w14:paraId="708AA7DE" w14:textId="43F683C0" w:rsidR="00FE7AFD" w:rsidRDefault="00385BEA" w:rsidP="00385BEA">
            <w:pPr>
              <w:pStyle w:val="CRCoverPage"/>
              <w:spacing w:after="0"/>
              <w:ind w:left="100"/>
              <w:rPr>
                <w:noProof/>
              </w:rPr>
            </w:pPr>
            <w:r>
              <w:t>Figures in service operation description shall be updated.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FE3B1" w:rsidR="00BB54DC" w:rsidRDefault="00385BEA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5BEA">
              <w:t>Miscellaneous</w:t>
            </w:r>
            <w:r>
              <w:t xml:space="preserve"> corrections for the specification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5652D" w:rsidR="00DF2CF6" w:rsidRPr="00660AA5" w:rsidRDefault="00660AA5" w:rsidP="00660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FC37A" w:rsidR="001E41F3" w:rsidRDefault="00346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.3.2.6.1, 6.1.3.2.2, 6.2.3.2.2, 6.2.3.3.2, 6.2.3.4.2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38B18" w:rsidR="001E41F3" w:rsidRDefault="00DF2CF6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54DC">
              <w:rPr>
                <w:noProof/>
              </w:rPr>
              <w:t xml:space="preserve">does not change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F56B03A" w14:textId="77777777" w:rsidR="00385BEA" w:rsidRPr="00630AB6" w:rsidRDefault="00385BEA" w:rsidP="00385BEA">
      <w:pPr>
        <w:pStyle w:val="5"/>
      </w:pPr>
      <w:bookmarkStart w:id="2" w:name="_Toc20142296"/>
      <w:bookmarkStart w:id="3" w:name="_Toc34217240"/>
      <w:bookmarkStart w:id="4" w:name="_Toc34217392"/>
      <w:bookmarkStart w:id="5" w:name="_Toc39051755"/>
      <w:bookmarkStart w:id="6" w:name="_Toc43210327"/>
      <w:bookmarkStart w:id="7" w:name="_Toc49853233"/>
      <w:bookmarkStart w:id="8" w:name="_Toc56530022"/>
      <w:bookmarkStart w:id="9" w:name="_Toc67687024"/>
      <w:r w:rsidRPr="00630AB6">
        <w:t>5.3.2.</w:t>
      </w:r>
      <w:r w:rsidRPr="00630AB6">
        <w:rPr>
          <w:rFonts w:hint="eastAsia"/>
          <w:lang w:eastAsia="zh-CN"/>
        </w:rPr>
        <w:t>6</w:t>
      </w:r>
      <w:r w:rsidRPr="00630AB6">
        <w:t>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B394FB" w14:textId="77777777" w:rsidR="00385BEA" w:rsidRPr="00630AB6" w:rsidRDefault="00385BEA" w:rsidP="00385BEA">
      <w:r w:rsidRPr="00630AB6">
        <w:rPr>
          <w:rFonts w:hint="eastAsia"/>
          <w:lang w:eastAsia="zh-CN"/>
        </w:rPr>
        <w:t xml:space="preserve">The </w:t>
      </w:r>
      <w:r w:rsidRPr="00630AB6">
        <w:t>Delete Service operation shall be used by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to delete the NSSAI availability information stored for the NF service consumer in the NSSF.</w:t>
      </w:r>
    </w:p>
    <w:p w14:paraId="792E34CE" w14:textId="144517D1" w:rsidR="00385BEA" w:rsidRPr="00630AB6" w:rsidRDefault="00385BEA" w:rsidP="00385BEA">
      <w:pPr>
        <w:pStyle w:val="TH"/>
      </w:pPr>
      <w:del w:id="10" w:author="Huawei" w:date="2021-05-08T17:28:00Z">
        <w:r w:rsidRPr="00630AB6" w:rsidDel="00385BEA">
          <w:object w:dxaOrig="11401" w:dyaOrig="2611" w14:anchorId="6E4BDC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110.35pt" o:ole="">
              <v:imagedata r:id="rId13" o:title=""/>
            </v:shape>
            <o:OLEObject Type="Embed" ProgID="Visio.Drawing.11" ShapeID="_x0000_i1025" DrawAspect="Content" ObjectID="_1682272147" r:id="rId14"/>
          </w:object>
        </w:r>
      </w:del>
      <w:ins w:id="11" w:author="Huawei" w:date="2021-05-08T17:28:00Z">
        <w:r w:rsidRPr="00630AB6">
          <w:object w:dxaOrig="11385" w:dyaOrig="2595" w14:anchorId="7CACCDD3">
            <v:shape id="_x0000_i1026" type="#_x0000_t75" style="width:480.6pt;height:109.85pt" o:ole="">
              <v:imagedata r:id="rId15" o:title=""/>
            </v:shape>
            <o:OLEObject Type="Embed" ProgID="Visio.Drawing.11" ShapeID="_x0000_i1026" DrawAspect="Content" ObjectID="_1682272148" r:id="rId16"/>
          </w:object>
        </w:r>
      </w:ins>
    </w:p>
    <w:p w14:paraId="100FE4B7" w14:textId="0F56E8AE" w:rsidR="00385BEA" w:rsidRPr="00E652E2" w:rsidRDefault="00385BEA" w:rsidP="00385BEA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6</w:t>
      </w:r>
      <w:r w:rsidRPr="00E652E2">
        <w:t>.1-1: Delete the NSSAI Availability Information at NSSF</w:t>
      </w:r>
    </w:p>
    <w:p w14:paraId="4CC5FA79" w14:textId="77777777" w:rsidR="00385BEA" w:rsidRPr="00630AB6" w:rsidRDefault="00385BEA" w:rsidP="00385BEA">
      <w:pPr>
        <w:pStyle w:val="B1"/>
      </w:pPr>
      <w:r w:rsidRPr="00630AB6">
        <w:t>1.</w:t>
      </w:r>
      <w:r w:rsidRPr="00630AB6">
        <w:tab/>
        <w:t>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shall send a DELETE request to remove the NSSAI availability information for the NF service consumer represented by the {</w:t>
      </w:r>
      <w:proofErr w:type="spellStart"/>
      <w:r w:rsidRPr="00630AB6">
        <w:t>nfId</w:t>
      </w:r>
      <w:proofErr w:type="spellEnd"/>
      <w:r w:rsidRPr="00630AB6">
        <w:t>} (e.g</w:t>
      </w:r>
      <w:r w:rsidRPr="00630AB6">
        <w:rPr>
          <w:rFonts w:hint="eastAsia"/>
          <w:lang w:eastAsia="zh-CN"/>
        </w:rPr>
        <w:t>.</w:t>
      </w:r>
      <w:r w:rsidRPr="00630AB6">
        <w:t xml:space="preserve"> AMF ID).</w:t>
      </w:r>
    </w:p>
    <w:p w14:paraId="6226E46C" w14:textId="77777777" w:rsidR="00385BEA" w:rsidRDefault="00385BEA" w:rsidP="00385BEA">
      <w:pPr>
        <w:pStyle w:val="B1"/>
      </w:pPr>
      <w:r w:rsidRPr="00630AB6">
        <w:t>2.</w:t>
      </w:r>
      <w:r w:rsidRPr="00630AB6">
        <w:tab/>
        <w:t>The NSSF shall delete the NSSAI Availability information for the individual AMF and shall return the 204 No Content status code.</w:t>
      </w:r>
    </w:p>
    <w:p w14:paraId="0915F5BA" w14:textId="77777777" w:rsidR="00385BEA" w:rsidRPr="00793B51" w:rsidRDefault="00385BEA" w:rsidP="00385BEA">
      <w:pPr>
        <w:pStyle w:val="B1"/>
        <w:ind w:firstLine="0"/>
      </w:pPr>
      <w:r w:rsidRPr="00793B51">
        <w:t>On failure or redirection, the NSSF shall return one of the HTTP status code together with the response body listed in Table 6.2.3.2.3.3-2.</w:t>
      </w:r>
    </w:p>
    <w:p w14:paraId="54239233" w14:textId="77777777" w:rsidR="003A57F7" w:rsidRPr="00385BEA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5C2CE4FA" w14:textId="77777777" w:rsidR="00385BEA" w:rsidRPr="00630AB6" w:rsidRDefault="00385BEA" w:rsidP="00385BEA">
      <w:pPr>
        <w:pStyle w:val="5"/>
      </w:pPr>
      <w:bookmarkStart w:id="12" w:name="_Toc20142310"/>
      <w:bookmarkStart w:id="13" w:name="_Toc34217256"/>
      <w:bookmarkStart w:id="14" w:name="_Toc34217408"/>
      <w:bookmarkStart w:id="15" w:name="_Toc39051771"/>
      <w:bookmarkStart w:id="16" w:name="_Toc43210343"/>
      <w:bookmarkStart w:id="17" w:name="_Toc49853249"/>
      <w:bookmarkStart w:id="18" w:name="_Toc56530038"/>
      <w:bookmarkStart w:id="19" w:name="_Toc67687040"/>
      <w:r w:rsidRPr="00630AB6">
        <w:t>6.1.3.2.2</w:t>
      </w:r>
      <w:r w:rsidRPr="00630AB6"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159227D" w14:textId="344E2EF1" w:rsidR="00385BEA" w:rsidRPr="00E652E2" w:rsidRDefault="00385BEA" w:rsidP="00385BEA">
      <w:r w:rsidRPr="00E652E2">
        <w:t xml:space="preserve">Resource URI: </w:t>
      </w:r>
      <w:r w:rsidRPr="00E652E2">
        <w:rPr>
          <w:rFonts w:hint="eastAsia"/>
          <w:b/>
        </w:rPr>
        <w:t>{</w:t>
      </w:r>
      <w:r w:rsidRPr="00E652E2">
        <w:rPr>
          <w:b/>
        </w:rPr>
        <w:t>apiRoot}/nnssf-nsselection/</w:t>
      </w:r>
      <w:ins w:id="20" w:author="Huawei" w:date="2021-05-08T17:24:00Z">
        <w:r>
          <w:rPr>
            <w:b/>
          </w:rPr>
          <w:t>&lt;</w:t>
        </w:r>
      </w:ins>
      <w:del w:id="21" w:author="Huawei" w:date="2021-05-08T17:24:00Z">
        <w:r w:rsidRPr="00E652E2" w:rsidDel="00385BEA">
          <w:rPr>
            <w:b/>
          </w:rPr>
          <w:delText>{</w:delText>
        </w:r>
      </w:del>
      <w:r w:rsidRPr="00E652E2">
        <w:rPr>
          <w:b/>
        </w:rPr>
        <w:t>apiVersion</w:t>
      </w:r>
      <w:ins w:id="22" w:author="Huawei" w:date="2021-05-08T17:24:00Z">
        <w:r>
          <w:rPr>
            <w:b/>
          </w:rPr>
          <w:t>&gt;</w:t>
        </w:r>
      </w:ins>
      <w:del w:id="23" w:author="Huawei" w:date="2021-05-08T17:24:00Z">
        <w:r w:rsidRPr="00E652E2" w:rsidDel="00385BEA">
          <w:rPr>
            <w:b/>
          </w:rPr>
          <w:delText>}</w:delText>
        </w:r>
      </w:del>
      <w:r w:rsidRPr="00E652E2">
        <w:rPr>
          <w:b/>
        </w:rPr>
        <w:t>/network-slice-information</w:t>
      </w:r>
    </w:p>
    <w:p w14:paraId="138CDCD2" w14:textId="77777777" w:rsidR="00385BEA" w:rsidRPr="00630AB6" w:rsidRDefault="00385BEA" w:rsidP="00385BEA">
      <w:pPr>
        <w:rPr>
          <w:rFonts w:ascii="Arial" w:hAnsi="Arial" w:cs="Arial"/>
        </w:rPr>
      </w:pPr>
      <w:r w:rsidRPr="00630AB6">
        <w:t>This resource shall support the resource URI variables defined in table 6.1.3.2.2-1</w:t>
      </w:r>
      <w:r w:rsidRPr="00630AB6">
        <w:rPr>
          <w:rFonts w:ascii="Arial" w:hAnsi="Arial" w:cs="Arial"/>
        </w:rPr>
        <w:t>.</w:t>
      </w:r>
    </w:p>
    <w:p w14:paraId="1E001BBD" w14:textId="77777777" w:rsidR="00385BEA" w:rsidRPr="00E652E2" w:rsidRDefault="00385BEA" w:rsidP="00385BEA">
      <w:pPr>
        <w:pStyle w:val="TH"/>
        <w:rPr>
          <w:rFonts w:cs="Arial"/>
        </w:rPr>
      </w:pPr>
      <w:r w:rsidRPr="00E652E2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385BEA" w:rsidRPr="00E30083" w14:paraId="41C42845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34E506" w14:textId="77777777" w:rsidR="00385BEA" w:rsidRPr="00E30083" w:rsidRDefault="00385BEA" w:rsidP="00B617D3">
            <w:pPr>
              <w:pStyle w:val="TAH"/>
            </w:pPr>
            <w:r w:rsidRPr="00E30083"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42D5F8" w14:textId="77777777" w:rsidR="00385BEA" w:rsidRPr="00E30083" w:rsidRDefault="00385BEA" w:rsidP="00B617D3">
            <w:pPr>
              <w:pStyle w:val="TAH"/>
            </w:pPr>
            <w:r w:rsidRPr="00E30083"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176D2C" w14:textId="77777777" w:rsidR="00385BEA" w:rsidRPr="00E30083" w:rsidRDefault="00385BEA" w:rsidP="00B617D3">
            <w:pPr>
              <w:pStyle w:val="TAH"/>
            </w:pPr>
            <w:r w:rsidRPr="00E30083">
              <w:t>Definition</w:t>
            </w:r>
          </w:p>
        </w:tc>
      </w:tr>
      <w:tr w:rsidR="00385BEA" w:rsidRPr="00E30083" w14:paraId="6A86A9F9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9BF80" w14:textId="77777777" w:rsidR="00385BEA" w:rsidRPr="00E30083" w:rsidRDefault="00385BEA" w:rsidP="00B617D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46293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66969" w14:textId="77777777" w:rsidR="00385BEA" w:rsidRPr="00E30083" w:rsidRDefault="00385BEA" w:rsidP="00B617D3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6.1.1</w:t>
            </w:r>
          </w:p>
        </w:tc>
      </w:tr>
      <w:tr w:rsidR="00385BEA" w:rsidRPr="00E30083" w14:paraId="6A6F61AB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A493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838E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CA47F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See clause 6.1.1</w:t>
            </w:r>
          </w:p>
        </w:tc>
      </w:tr>
    </w:tbl>
    <w:p w14:paraId="618C69C3" w14:textId="77777777" w:rsidR="009E3A98" w:rsidRPr="003A57F7" w:rsidRDefault="009E3A98" w:rsidP="00F15DE3">
      <w:pPr>
        <w:rPr>
          <w:lang w:eastAsia="zh-CN"/>
        </w:rPr>
      </w:pPr>
    </w:p>
    <w:p w14:paraId="44DD53FE" w14:textId="77777777" w:rsidR="009E3A98" w:rsidRPr="006B5418" w:rsidRDefault="009E3A98" w:rsidP="009E3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FCAF49" w14:textId="77777777" w:rsidR="009E3A98" w:rsidRDefault="009E3A98" w:rsidP="00F15DE3">
      <w:pPr>
        <w:rPr>
          <w:lang w:val="en-US" w:eastAsia="zh-CN"/>
        </w:rPr>
      </w:pPr>
    </w:p>
    <w:p w14:paraId="4E7665F4" w14:textId="77777777" w:rsidR="00385BEA" w:rsidRPr="00630AB6" w:rsidRDefault="00385BEA" w:rsidP="00385BEA">
      <w:pPr>
        <w:pStyle w:val="5"/>
      </w:pPr>
      <w:bookmarkStart w:id="24" w:name="_Toc20142357"/>
      <w:bookmarkStart w:id="25" w:name="_Toc34217303"/>
      <w:bookmarkStart w:id="26" w:name="_Toc34217455"/>
      <w:bookmarkStart w:id="27" w:name="_Toc39051818"/>
      <w:bookmarkStart w:id="28" w:name="_Toc43210390"/>
      <w:bookmarkStart w:id="29" w:name="_Toc49853296"/>
      <w:bookmarkStart w:id="30" w:name="_Toc56530086"/>
      <w:bookmarkStart w:id="31" w:name="_Toc67687088"/>
      <w:r w:rsidRPr="00630AB6">
        <w:lastRenderedPageBreak/>
        <w:t>6.2.3.2.2</w:t>
      </w:r>
      <w:r w:rsidRPr="00630AB6"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320FF1" w14:textId="5B2FAF47" w:rsidR="00385BEA" w:rsidRPr="00630AB6" w:rsidRDefault="00385BEA" w:rsidP="00385BEA">
      <w:r w:rsidRPr="00630AB6">
        <w:t>Resource URI: {apiRoot}/nnssf-nssaiavailability/</w:t>
      </w:r>
      <w:ins w:id="32" w:author="Huawei" w:date="2021-05-08T17:24:00Z">
        <w:r>
          <w:t>&lt;</w:t>
        </w:r>
      </w:ins>
      <w:del w:id="33" w:author="Huawei" w:date="2021-05-08T17:24:00Z">
        <w:r w:rsidRPr="0028664D" w:rsidDel="00385BEA">
          <w:delText>{</w:delText>
        </w:r>
      </w:del>
      <w:r w:rsidRPr="0028664D">
        <w:t>apiVersion</w:t>
      </w:r>
      <w:ins w:id="34" w:author="Huawei" w:date="2021-05-08T17:24:00Z">
        <w:r>
          <w:t>&gt;</w:t>
        </w:r>
      </w:ins>
      <w:del w:id="35" w:author="Huawei" w:date="2021-05-08T17:24:00Z">
        <w:r w:rsidRPr="0028664D" w:rsidDel="00385BEA">
          <w:delText>}</w:delText>
        </w:r>
      </w:del>
      <w:r w:rsidRPr="00630AB6">
        <w:t>/nssai-availability</w:t>
      </w:r>
      <w:proofErr w:type="gramStart"/>
      <w:r w:rsidRPr="00630AB6">
        <w:t>/{</w:t>
      </w:r>
      <w:proofErr w:type="gramEnd"/>
      <w:r w:rsidRPr="00630AB6">
        <w:rPr>
          <w:rFonts w:hint="eastAsia"/>
          <w:lang w:eastAsia="zh-CN"/>
        </w:rPr>
        <w:t>n</w:t>
      </w:r>
      <w:r w:rsidRPr="00630AB6">
        <w:t>fId}</w:t>
      </w:r>
    </w:p>
    <w:p w14:paraId="2E9A6346" w14:textId="77777777" w:rsidR="00385BEA" w:rsidRPr="00630AB6" w:rsidRDefault="00385BEA" w:rsidP="00385BEA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73DF3C48" w14:textId="77777777" w:rsidR="00385BEA" w:rsidRPr="000D12E5" w:rsidRDefault="00385BEA" w:rsidP="00385BEA">
      <w:pPr>
        <w:pStyle w:val="TH"/>
        <w:rPr>
          <w:rFonts w:cs="Arial"/>
        </w:rPr>
      </w:pPr>
      <w:r w:rsidRPr="000D12E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385BEA" w:rsidRPr="00E30083" w14:paraId="1B03E341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189DC7" w14:textId="77777777" w:rsidR="00385BEA" w:rsidRPr="00E30083" w:rsidRDefault="00385BEA" w:rsidP="00B617D3">
            <w:pPr>
              <w:pStyle w:val="TAH"/>
            </w:pPr>
            <w:r w:rsidRPr="00E30083"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69AC72" w14:textId="77777777" w:rsidR="00385BEA" w:rsidRPr="00E30083" w:rsidRDefault="00385BEA" w:rsidP="00B617D3">
            <w:pPr>
              <w:pStyle w:val="TAH"/>
            </w:pPr>
            <w:r w:rsidRPr="00E30083"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093A07" w14:textId="77777777" w:rsidR="00385BEA" w:rsidRPr="00E30083" w:rsidRDefault="00385BEA" w:rsidP="00B617D3">
            <w:pPr>
              <w:pStyle w:val="TAH"/>
            </w:pPr>
            <w:r w:rsidRPr="00E30083">
              <w:t>Definition</w:t>
            </w:r>
          </w:p>
        </w:tc>
      </w:tr>
      <w:tr w:rsidR="00385BEA" w:rsidRPr="00E30083" w14:paraId="67972684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FDBD" w14:textId="77777777" w:rsidR="00385BEA" w:rsidRPr="00E30083" w:rsidRDefault="00385BEA" w:rsidP="00B617D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46A7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34C69" w14:textId="77777777" w:rsidR="00385BEA" w:rsidRPr="00E30083" w:rsidRDefault="00385BEA" w:rsidP="00B617D3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385BEA" w:rsidRPr="00E30083" w14:paraId="6F3FC9F9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9602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8E77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62681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385BEA" w:rsidRPr="00E30083" w14:paraId="69ADC69A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4E9D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D24C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891C9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43828EE2" w14:textId="77777777" w:rsidR="00052CAC" w:rsidRDefault="00052CAC" w:rsidP="00F15DE3">
      <w:pPr>
        <w:rPr>
          <w:lang w:eastAsia="zh-CN"/>
        </w:rPr>
      </w:pPr>
    </w:p>
    <w:p w14:paraId="35BE4182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A8E214" w14:textId="77777777" w:rsidR="00385BEA" w:rsidRDefault="00385BEA" w:rsidP="00F15DE3">
      <w:pPr>
        <w:rPr>
          <w:lang w:val="en-US" w:eastAsia="zh-CN"/>
        </w:rPr>
      </w:pPr>
    </w:p>
    <w:p w14:paraId="46E1A7F3" w14:textId="77777777" w:rsidR="00385BEA" w:rsidRPr="00630AB6" w:rsidRDefault="00385BEA" w:rsidP="00385BEA">
      <w:pPr>
        <w:pStyle w:val="5"/>
      </w:pPr>
      <w:bookmarkStart w:id="36" w:name="_Toc20142364"/>
      <w:bookmarkStart w:id="37" w:name="_Toc34217310"/>
      <w:bookmarkStart w:id="38" w:name="_Toc34217462"/>
      <w:bookmarkStart w:id="39" w:name="_Toc39051825"/>
      <w:bookmarkStart w:id="40" w:name="_Toc43210397"/>
      <w:bookmarkStart w:id="41" w:name="_Toc49853303"/>
      <w:bookmarkStart w:id="42" w:name="_Toc56530093"/>
      <w:bookmarkStart w:id="43" w:name="_Toc67687095"/>
      <w:r w:rsidRPr="00630AB6">
        <w:t>6.2.3.3.2</w:t>
      </w:r>
      <w:r w:rsidRPr="00630AB6">
        <w:tab/>
        <w:t>Resource Definition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9F4E5F9" w14:textId="4C15B193" w:rsidR="00385BEA" w:rsidRPr="00630AB6" w:rsidRDefault="00385BEA" w:rsidP="00385BEA">
      <w:r w:rsidRPr="00630AB6">
        <w:t>Resource URI: {apiRoot}/nnssf-nssaiavailability/</w:t>
      </w:r>
      <w:ins w:id="44" w:author="Huawei" w:date="2021-05-08T17:24:00Z">
        <w:r>
          <w:t>&lt;</w:t>
        </w:r>
      </w:ins>
      <w:del w:id="45" w:author="Huawei" w:date="2021-05-08T17:24:00Z">
        <w:r w:rsidDel="00385BEA">
          <w:delText>{</w:delText>
        </w:r>
      </w:del>
      <w:r>
        <w:t>apiVersion</w:t>
      </w:r>
      <w:ins w:id="46" w:author="Huawei" w:date="2021-05-08T17:25:00Z">
        <w:r>
          <w:t>&gt;</w:t>
        </w:r>
      </w:ins>
      <w:del w:id="47" w:author="Huawei" w:date="2021-05-08T17:24:00Z">
        <w:r w:rsidDel="00385BEA">
          <w:delText>}</w:delText>
        </w:r>
      </w:del>
      <w:r w:rsidRPr="00630AB6">
        <w:t>/nssai-availability/subscriptions</w:t>
      </w:r>
    </w:p>
    <w:p w14:paraId="2327735A" w14:textId="77777777" w:rsidR="00385BEA" w:rsidRPr="00630AB6" w:rsidRDefault="00385BEA" w:rsidP="00385BEA">
      <w:pPr>
        <w:rPr>
          <w:rFonts w:ascii="Arial" w:hAnsi="Arial" w:cs="Arial"/>
        </w:rPr>
      </w:pPr>
      <w:r w:rsidRPr="00630AB6">
        <w:t>This resource shall support the resource URI variables defined in table 6.2.3.3.2-1</w:t>
      </w:r>
      <w:r w:rsidRPr="00630AB6">
        <w:rPr>
          <w:rFonts w:ascii="Arial" w:hAnsi="Arial" w:cs="Arial"/>
        </w:rPr>
        <w:t>.</w:t>
      </w:r>
    </w:p>
    <w:p w14:paraId="3B80FAC5" w14:textId="77777777" w:rsidR="00385BEA" w:rsidRPr="000D12E5" w:rsidRDefault="00385BEA" w:rsidP="00385BEA">
      <w:pPr>
        <w:pStyle w:val="TH"/>
        <w:rPr>
          <w:rFonts w:cs="Arial"/>
        </w:rPr>
      </w:pPr>
      <w:r w:rsidRPr="000D12E5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85BEA" w:rsidRPr="00E30083" w14:paraId="71B92F54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211E72" w14:textId="77777777" w:rsidR="00385BEA" w:rsidRPr="00E30083" w:rsidRDefault="00385BEA" w:rsidP="00B617D3">
            <w:pPr>
              <w:pStyle w:val="TAH"/>
            </w:pPr>
            <w:r w:rsidRPr="00E30083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99F52C" w14:textId="77777777" w:rsidR="00385BEA" w:rsidRPr="00E30083" w:rsidRDefault="00385BEA" w:rsidP="00B617D3">
            <w:pPr>
              <w:pStyle w:val="TAH"/>
            </w:pPr>
            <w:r w:rsidRPr="00E30083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5F7932" w14:textId="77777777" w:rsidR="00385BEA" w:rsidRPr="00E30083" w:rsidRDefault="00385BEA" w:rsidP="00B617D3">
            <w:pPr>
              <w:pStyle w:val="TAH"/>
            </w:pPr>
            <w:r w:rsidRPr="00E30083">
              <w:t>Definition</w:t>
            </w:r>
          </w:p>
        </w:tc>
      </w:tr>
      <w:tr w:rsidR="00385BEA" w:rsidRPr="00E30083" w14:paraId="5AF7412C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A43F" w14:textId="77777777" w:rsidR="00385BEA" w:rsidRPr="00E30083" w:rsidRDefault="00385BEA" w:rsidP="00B617D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F31B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13411" w14:textId="77777777" w:rsidR="00385BEA" w:rsidRPr="00E30083" w:rsidRDefault="00385BEA" w:rsidP="00B617D3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385BEA" w:rsidRPr="00E30083" w14:paraId="775C126B" w14:textId="77777777" w:rsidTr="00B617D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1C62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CEEA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3D5C0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</w:tbl>
    <w:p w14:paraId="5EE3DF8F" w14:textId="77777777" w:rsidR="00385BEA" w:rsidRDefault="00385BEA" w:rsidP="00F15DE3">
      <w:pPr>
        <w:rPr>
          <w:lang w:val="en-US" w:eastAsia="zh-CN"/>
        </w:rPr>
      </w:pPr>
    </w:p>
    <w:p w14:paraId="21028F11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51F69248" w14:textId="77777777" w:rsidR="00385BEA" w:rsidRPr="00630AB6" w:rsidRDefault="00385BEA" w:rsidP="00385BEA">
      <w:pPr>
        <w:pStyle w:val="5"/>
      </w:pPr>
      <w:bookmarkStart w:id="48" w:name="_Toc20142369"/>
      <w:bookmarkStart w:id="49" w:name="_Toc34217315"/>
      <w:bookmarkStart w:id="50" w:name="_Toc34217467"/>
      <w:bookmarkStart w:id="51" w:name="_Toc39051830"/>
      <w:bookmarkStart w:id="52" w:name="_Toc43210402"/>
      <w:bookmarkStart w:id="53" w:name="_Toc49853308"/>
      <w:bookmarkStart w:id="54" w:name="_Toc56530098"/>
      <w:bookmarkStart w:id="55" w:name="_Toc67687100"/>
      <w:r w:rsidRPr="00630AB6">
        <w:t>6.2.3.4.2</w:t>
      </w:r>
      <w:r w:rsidRPr="00630AB6">
        <w:tab/>
        <w:t>Resource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B56B449" w14:textId="76C83091" w:rsidR="00385BEA" w:rsidRPr="00630AB6" w:rsidRDefault="00385BEA" w:rsidP="00385BEA">
      <w:r w:rsidRPr="00630AB6">
        <w:t>Resource URI: {apiRoot}/nnssf-nssaiavailability/</w:t>
      </w:r>
      <w:ins w:id="56" w:author="Huawei" w:date="2021-05-08T17:25:00Z">
        <w:r>
          <w:t>&lt;</w:t>
        </w:r>
      </w:ins>
      <w:del w:id="57" w:author="Huawei" w:date="2021-05-08T17:25:00Z">
        <w:r w:rsidDel="00385BEA">
          <w:delText>{</w:delText>
        </w:r>
      </w:del>
      <w:r>
        <w:t>apiVersion</w:t>
      </w:r>
      <w:ins w:id="58" w:author="Huawei" w:date="2021-05-08T17:25:00Z">
        <w:r>
          <w:t>&gt;</w:t>
        </w:r>
      </w:ins>
      <w:del w:id="59" w:author="Huawei" w:date="2021-05-08T17:25:00Z">
        <w:r w:rsidDel="00385BEA">
          <w:delText>}</w:delText>
        </w:r>
      </w:del>
      <w:r w:rsidRPr="00630AB6">
        <w:t>/nssai-availability/subscriptions</w:t>
      </w:r>
      <w:proofErr w:type="gramStart"/>
      <w:r w:rsidRPr="00630AB6">
        <w:t>/{</w:t>
      </w:r>
      <w:proofErr w:type="gramEnd"/>
      <w:r w:rsidRPr="00630AB6">
        <w:t>subscriptionId}</w:t>
      </w:r>
    </w:p>
    <w:p w14:paraId="484F5672" w14:textId="77777777" w:rsidR="00385BEA" w:rsidRPr="00630AB6" w:rsidRDefault="00385BEA" w:rsidP="00385BEA">
      <w:pPr>
        <w:rPr>
          <w:rFonts w:ascii="Arial" w:hAnsi="Arial" w:cs="Arial"/>
        </w:rPr>
      </w:pPr>
      <w:r w:rsidRPr="00630AB6">
        <w:t>This resource shall support the resource URI variables defined in table 6.2.3.4.2-1</w:t>
      </w:r>
      <w:r w:rsidRPr="00630AB6">
        <w:rPr>
          <w:rFonts w:ascii="Arial" w:hAnsi="Arial" w:cs="Arial"/>
        </w:rPr>
        <w:t>.</w:t>
      </w:r>
    </w:p>
    <w:p w14:paraId="26B42C0E" w14:textId="77777777" w:rsidR="00385BEA" w:rsidRPr="000D12E5" w:rsidRDefault="00385BEA" w:rsidP="00385BEA">
      <w:pPr>
        <w:pStyle w:val="TH"/>
        <w:rPr>
          <w:rFonts w:cs="Arial"/>
        </w:rPr>
      </w:pPr>
      <w:r w:rsidRPr="000D12E5"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385BEA" w:rsidRPr="00E30083" w14:paraId="2E34F1DD" w14:textId="77777777" w:rsidTr="00B617D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0AEA5A" w14:textId="77777777" w:rsidR="00385BEA" w:rsidRPr="00E30083" w:rsidRDefault="00385BEA" w:rsidP="00B617D3">
            <w:pPr>
              <w:pStyle w:val="TAH"/>
            </w:pPr>
            <w:r w:rsidRPr="00E30083">
              <w:t>Name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CD73A8" w14:textId="77777777" w:rsidR="00385BEA" w:rsidRPr="00E30083" w:rsidRDefault="00385BEA" w:rsidP="00B617D3">
            <w:pPr>
              <w:pStyle w:val="TAH"/>
            </w:pPr>
            <w:r w:rsidRPr="00E30083"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DAE29F" w14:textId="77777777" w:rsidR="00385BEA" w:rsidRPr="00E30083" w:rsidRDefault="00385BEA" w:rsidP="00B617D3">
            <w:pPr>
              <w:pStyle w:val="TAH"/>
            </w:pPr>
            <w:r w:rsidRPr="00E30083">
              <w:t>Definition</w:t>
            </w:r>
          </w:p>
        </w:tc>
      </w:tr>
      <w:tr w:rsidR="00385BEA" w:rsidRPr="00E30083" w14:paraId="63A105D0" w14:textId="77777777" w:rsidTr="00B617D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67C1" w14:textId="77777777" w:rsidR="00385BEA" w:rsidRPr="00E30083" w:rsidRDefault="00385BEA" w:rsidP="00B617D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20FD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A8DDB" w14:textId="77777777" w:rsidR="00385BEA" w:rsidRPr="00E30083" w:rsidRDefault="00385BEA" w:rsidP="00B617D3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385BEA" w:rsidRPr="00E30083" w14:paraId="0E8B068C" w14:textId="77777777" w:rsidTr="00B617D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F50C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AA32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71C07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See clause 6.2.1</w:t>
            </w:r>
          </w:p>
        </w:tc>
      </w:tr>
      <w:tr w:rsidR="00385BEA" w:rsidRPr="00E30083" w14:paraId="0A3ED28F" w14:textId="77777777" w:rsidTr="00B617D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DFB6" w14:textId="77777777" w:rsidR="00385BEA" w:rsidRPr="00E30083" w:rsidRDefault="00385BEA" w:rsidP="00B617D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FB17" w14:textId="77777777" w:rsidR="00385BEA" w:rsidRPr="00E30083" w:rsidRDefault="00385BEA" w:rsidP="00B617D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DA779" w14:textId="77777777" w:rsidR="00385BEA" w:rsidRPr="00E30083" w:rsidRDefault="00385BEA" w:rsidP="00B617D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12D6B551" w14:textId="77777777" w:rsidR="00385BEA" w:rsidRPr="00385BEA" w:rsidRDefault="00385BEA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E859D" w14:textId="77777777" w:rsidR="00844B4B" w:rsidRDefault="00844B4B">
      <w:r>
        <w:separator/>
      </w:r>
    </w:p>
  </w:endnote>
  <w:endnote w:type="continuationSeparator" w:id="0">
    <w:p w14:paraId="4C7E71CD" w14:textId="77777777" w:rsidR="00844B4B" w:rsidRDefault="0084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FCCF8" w14:textId="77777777" w:rsidR="00844B4B" w:rsidRDefault="00844B4B">
      <w:r>
        <w:separator/>
      </w:r>
    </w:p>
  </w:footnote>
  <w:footnote w:type="continuationSeparator" w:id="0">
    <w:p w14:paraId="718A5881" w14:textId="77777777" w:rsidR="00844B4B" w:rsidRDefault="00844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5BEA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4E148A"/>
    <w:rsid w:val="0051580D"/>
    <w:rsid w:val="00516575"/>
    <w:rsid w:val="00547111"/>
    <w:rsid w:val="0057051B"/>
    <w:rsid w:val="00592D74"/>
    <w:rsid w:val="005A254F"/>
    <w:rsid w:val="005A7ED3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A45A6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91B88"/>
    <w:rsid w:val="009A5753"/>
    <w:rsid w:val="009A579D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5985"/>
    <w:rsid w:val="00C9774E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E34CF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453A2-A87A-4E32-823F-3849C347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2020-02-03T08:32:00Z</dcterms:created>
  <dcterms:modified xsi:type="dcterms:W3CDTF">2021-05-11T12:56:00Z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